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35" w:name="_GoBack"/>
    </w:p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 w:val="0"/>
          <w:caps w:val="0"/>
          <w:color w:val="808080"/>
          <w:spacing w:val="0"/>
          <w:sz w:val="25"/>
          <w:szCs w:val="25"/>
          <w:lang w:val="en-US" w:eastAsia="zh-CN"/>
        </w:rPr>
      </w:pPr>
      <w:bookmarkStart w:id="0" w:name="_Toc21127425"/>
      <w:bookmarkStart w:id="1" w:name="_Toc44712089"/>
      <w:bookmarkStart w:id="2" w:name="_Toc74663170"/>
      <w:bookmarkStart w:id="3" w:name="_Toc29811632"/>
      <w:bookmarkStart w:id="4" w:name="_Toc37267488"/>
      <w:bookmarkStart w:id="5" w:name="_Toc29811631"/>
      <w:bookmarkStart w:id="6" w:name="_Toc53178129"/>
      <w:bookmarkStart w:id="7" w:name="_Toc36817184"/>
      <w:bookmarkStart w:id="8" w:name="_Toc21127426"/>
      <w:bookmarkStart w:id="9" w:name="_Toc53178580"/>
      <w:bookmarkStart w:id="10" w:name="_Toc67916572"/>
      <w:bookmarkStart w:id="11" w:name="_Toc37260100"/>
      <w:bookmarkStart w:id="12" w:name="_Toc36817183"/>
      <w:bookmarkStart w:id="13" w:name="_Toc37267487"/>
      <w:bookmarkStart w:id="14" w:name="_Toc90422557"/>
      <w:bookmarkStart w:id="15" w:name="_Toc37260099"/>
      <w:bookmarkStart w:id="16" w:name="_Toc45893402"/>
      <w:bookmarkStart w:id="17" w:name="_Toc82621710"/>
      <w:bookmarkStart w:id="18" w:name="_Toc61178806"/>
      <w:bookmarkStart w:id="19" w:name="_Toc61179276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ascii="Arial" w:hAnsi="Arial" w:cs="Arial"/>
          <w:b/>
          <w:sz w:val="24"/>
          <w:szCs w:val="24"/>
        </w:rPr>
        <w:t>101-bis-e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i/>
          <w:sz w:val="28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/>
          <w:i w:val="0"/>
          <w:caps w:val="0"/>
          <w:color w:val="808080"/>
          <w:spacing w:val="0"/>
          <w:sz w:val="25"/>
          <w:szCs w:val="25"/>
        </w:rPr>
        <w:t>R4-2201829</w:t>
      </w:r>
    </w:p>
    <w:p>
      <w:pPr>
        <w:spacing w:after="120"/>
        <w:outlineLvl w:val="0"/>
        <w:rPr>
          <w:rFonts w:hint="default"/>
          <w:b/>
          <w:sz w:val="24"/>
          <w:lang w:val="en-US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17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Jan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25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Feb, </w:t>
      </w:r>
      <w:r>
        <w:rPr>
          <w:rFonts w:hint="eastAsia" w:ascii="Arial" w:hAnsi="Arial" w:eastAsia="宋体"/>
          <w:b/>
          <w:sz w:val="24"/>
          <w:lang w:val="en-US" w:eastAsia="zh-CN"/>
        </w:rPr>
        <w:t>22</w:t>
      </w:r>
    </w:p>
    <w:bookmarkEnd w:id="35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176-2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spacing w:after="0"/>
              <w:jc w:val="center"/>
              <w:rPr>
                <w:rFonts w:ascii="Arial" w:hAnsi="Arial" w:cs="Times New Roman" w:eastAsiaTheme="minorEastAsia"/>
                <w:sz w:val="28"/>
                <w:highlight w:val="yellow"/>
                <w:lang w:val="en-US" w:eastAsia="en-US" w:bidi="ar-SA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17.0.0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</w:t>
            </w:r>
            <w:bookmarkStart w:id="20" w:name="_Hlt497126619"/>
            <w:r>
              <w:rPr>
                <w:rStyle w:val="72"/>
                <w:rFonts w:cs="Arial"/>
                <w:b/>
                <w:i/>
                <w:color w:val="FF0000"/>
              </w:rPr>
              <w:t>L</w:t>
            </w:r>
            <w:bookmarkEnd w:id="20"/>
            <w:r>
              <w:rPr>
                <w:rStyle w:val="72"/>
                <w:rFonts w:cs="Arial"/>
                <w:b/>
                <w:i/>
                <w:color w:val="FF0000"/>
              </w:rPr>
              <w:t>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 38.176-2 on introduction of coexistence requirement for 6GHz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NR_6 GHz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rPr>
                <w:rFonts w:hint="eastAsia" w:ascii="Arial" w:hAnsi="Arial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Coexistence requirement for licensed band 6425-7125MHz in IAB conformance testing spec is missing.</w:t>
            </w:r>
          </w:p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coexistence requirement into the licensed band 6425-7125MHz into the IAB conformance testing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coexistence requirement for licensed band 6425-7125MHz in IAB conformance testing spec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6.7.5.4.5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lang w:eastAsia="sv-SE"/>
              </w:rPr>
              <w:t>6.7.5.5.5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37.104, 36.104, 38.133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38.141-1, 38.141-2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"/>
      </w:pPr>
      <w:bookmarkStart w:id="21" w:name="_Toc76541204"/>
      <w:bookmarkStart w:id="22" w:name="_Toc75816046"/>
      <w:bookmarkStart w:id="23" w:name="_Toc76541771"/>
      <w:bookmarkStart w:id="24" w:name="_Toc75334115"/>
      <w:bookmarkStart w:id="25" w:name="_Toc82429661"/>
      <w:bookmarkStart w:id="26" w:name="_Toc75508307"/>
      <w:bookmarkStart w:id="27" w:name="_Toc89939912"/>
      <w:r>
        <w:t>6.7.5.4.5</w:t>
      </w:r>
      <w:r>
        <w:tab/>
      </w:r>
      <w:r>
        <w:t>Test requirement</w:t>
      </w:r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95"/>
        <w:rPr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62"/>
        <w:tblW w:w="969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851"/>
        <w:gridCol w:w="1417"/>
        <w:gridCol w:w="442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 or 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Band II or 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III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IV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6, 18, 19 or 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VIII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IX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1844.9 – 1879.9 MHz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 or XXI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E-UTRA Band 29 </w:t>
            </w:r>
            <w:r>
              <w:rPr>
                <w:rFonts w:ascii="Arial" w:hAnsi="Arial" w:cs="Arial"/>
                <w:sz w:val="18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TDD Band f) or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UTRA TDD Band e) or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2300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2496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3400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360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3600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380</w:t>
            </w:r>
            <w:r>
              <w:rPr>
                <w:rFonts w:ascii="Arial" w:hAnsi="Arial" w:cs="Arial"/>
                <w:sz w:val="18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703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80</w:t>
            </w:r>
            <w:r>
              <w:rPr>
                <w:rFonts w:ascii="Arial" w:hAnsi="Arial" w:cs="Arial"/>
                <w:sz w:val="18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5855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3550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2483.5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- 2495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</w:t>
            </w:r>
            <w:r>
              <w:rPr>
                <w:rFonts w:ascii="Arial" w:hAnsi="Arial" w:cs="Arial"/>
                <w:sz w:val="18"/>
                <w:lang w:eastAsia="ja-JP"/>
              </w:rPr>
              <w:t>20</w:t>
            </w:r>
            <w:r>
              <w:rPr>
                <w:rFonts w:ascii="Arial" w:hAnsi="Arial" w:cs="Arial"/>
                <w:sz w:val="18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-45.4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0" w:author="ZTE,Fei Xue" w:date="2022-01-11T01:22:45Z">
              <w:r>
                <w:rPr>
                  <w:rFonts w:ascii="Arial" w:hAnsi="Arial" w:cs="Arial"/>
                  <w:sz w:val="18"/>
                  <w:lang w:eastAsia="en-GB"/>
                </w:rPr>
                <w:t>NR Band n</w:t>
              </w:r>
            </w:ins>
            <w:ins w:id="1" w:author="ZTE,Fei Xue" w:date="2022-01-11T01:22:4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10</w:t>
              </w:r>
            </w:ins>
            <w:ins w:id="2" w:author="ZTE,Fei Xue" w:date="2022-01-11T01:22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3" w:author="ZTE,Fei Xue" w:date="2022-01-11T01:22:5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6425</w:t>
              </w:r>
            </w:ins>
            <w:ins w:id="4" w:author="ZTE,Fei Xue" w:date="2022-01-11T01:22:53Z">
              <w:r>
                <w:rPr>
                  <w:rFonts w:ascii="Arial" w:hAnsi="Arial" w:cs="Arial"/>
                  <w:sz w:val="18"/>
                  <w:lang w:eastAsia="en-GB"/>
                </w:rPr>
                <w:t xml:space="preserve">– </w:t>
              </w:r>
            </w:ins>
            <w:ins w:id="5" w:author="ZTE,Fei Xue" w:date="2022-01-11T01:22:5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71</w:t>
              </w:r>
            </w:ins>
            <w:ins w:id="6" w:author="ZTE,Fei Xue" w:date="2022-01-11T01:22:53Z">
              <w:r>
                <w:rPr>
                  <w:rFonts w:ascii="Arial" w:hAnsi="Arial" w:cs="Arial"/>
                  <w:sz w:val="18"/>
                  <w:lang w:eastAsia="en-GB"/>
                </w:rPr>
                <w:t>25 MHz</w:t>
              </w:r>
            </w:ins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" w:author="ZTE,Fei Xue" w:date="2022-01-11T01:23:05Z">
              <w:r>
                <w:rPr>
                  <w:rFonts w:ascii="Arial" w:hAnsi="Arial" w:cs="Arial"/>
                  <w:sz w:val="18"/>
                  <w:szCs w:val="18"/>
                </w:rPr>
                <w:t>-37.4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8" w:author="ZTE,Fei Xue" w:date="2022-01-11T01:23:08Z">
              <w:r>
                <w:rPr>
                  <w:rFonts w:ascii="Arial" w:hAnsi="Arial" w:cs="Arial"/>
                  <w:sz w:val="18"/>
                  <w:lang w:eastAsia="en-GB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pStyle w:val="6"/>
        <w:rPr>
          <w:lang w:eastAsia="sv-SE"/>
        </w:rPr>
      </w:pPr>
      <w:bookmarkStart w:id="28" w:name="_Toc89939918"/>
      <w:bookmarkStart w:id="29" w:name="_Toc76541210"/>
      <w:bookmarkStart w:id="30" w:name="_Toc76541777"/>
      <w:bookmarkStart w:id="31" w:name="_Toc82429667"/>
      <w:bookmarkStart w:id="32" w:name="_Toc75334121"/>
      <w:bookmarkStart w:id="33" w:name="_Toc75816052"/>
      <w:bookmarkStart w:id="34" w:name="_Toc75508313"/>
      <w:r>
        <w:rPr>
          <w:lang w:eastAsia="sv-SE"/>
        </w:rPr>
        <w:t>6.7.5.5.5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8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2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95"/>
        <w:rPr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62"/>
        <w:tblW w:w="9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</w:t>
            </w:r>
            <w:r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9" w:author="ZTE,Fei Xue" w:date="2022-01-11T01:23:22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0" w:author="ZTE,Fei Xue" w:date="2022-01-11T01:23:22Z"/>
                <w:rFonts w:hint="default" w:ascii="Arial" w:hAnsi="Arial" w:eastAsia="宋体"/>
                <w:sz w:val="18"/>
                <w:lang w:val="en-US" w:eastAsia="zh-CN"/>
              </w:rPr>
            </w:pPr>
            <w:ins w:id="11" w:author="ZTE,Fei Xue" w:date="2022-01-11T01:23:25Z">
              <w:r>
                <w:rPr>
                  <w:rFonts w:ascii="Arial" w:hAnsi="Arial"/>
                  <w:sz w:val="18"/>
                  <w:lang w:eastAsia="en-GB"/>
                </w:rPr>
                <w:t>NR Band n</w:t>
              </w:r>
            </w:ins>
            <w:ins w:id="12" w:author="ZTE,Fei Xue" w:date="2022-01-11T01:23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13" w:author="ZTE,Fei Xue" w:date="2022-01-11T01:23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</w:t>
              </w:r>
            </w:ins>
            <w:ins w:id="14" w:author="ZTE,Fei Xue" w:date="2022-01-11T01:23:2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15" w:author="ZTE,Fei Xue" w:date="2022-01-11T01:23:22Z"/>
                <w:rFonts w:ascii="Arial" w:hAnsi="Arial" w:cs="Arial"/>
                <w:sz w:val="18"/>
                <w:lang w:eastAsia="en-GB"/>
              </w:rPr>
            </w:pPr>
            <w:ins w:id="16" w:author="ZTE,Fei Xue" w:date="2022-01-11T01:23:3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64</w:t>
              </w:r>
            </w:ins>
            <w:ins w:id="17" w:author="ZTE,Fei Xue" w:date="2022-01-11T01:23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25</w:t>
              </w:r>
            </w:ins>
            <w:ins w:id="18" w:author="ZTE,Fei Xue" w:date="2022-01-11T01:23:32Z">
              <w:r>
                <w:rPr>
                  <w:rFonts w:ascii="Arial" w:hAnsi="Arial" w:cs="Arial"/>
                  <w:sz w:val="18"/>
                  <w:lang w:eastAsia="en-GB"/>
                </w:rPr>
                <w:t xml:space="preserve"> – </w:t>
              </w:r>
            </w:ins>
            <w:ins w:id="19" w:author="ZTE,Fei Xue" w:date="2022-01-11T01:23:4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7</w:t>
              </w:r>
            </w:ins>
            <w:ins w:id="20" w:author="ZTE,Fei Xue" w:date="2022-01-11T01:23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21" w:author="ZTE,Fei Xue" w:date="2022-01-11T01:23:32Z">
              <w:r>
                <w:rPr>
                  <w:rFonts w:ascii="Arial" w:hAnsi="Arial" w:cs="Arial"/>
                  <w:sz w:val="18"/>
                  <w:lang w:eastAsia="en-GB"/>
                </w:rPr>
                <w:t>25 MHz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2" w:author="ZTE,Fei Xue" w:date="2022-01-11T01:23:22Z"/>
                <w:rFonts w:ascii="Arial" w:hAnsi="Arial" w:cs="Arial"/>
                <w:sz w:val="18"/>
                <w:szCs w:val="18"/>
              </w:rPr>
            </w:pPr>
            <w:ins w:id="23" w:author="ZTE,Fei Xue" w:date="2022-01-11T01:23:47Z">
              <w:r>
                <w:rPr>
                  <w:rFonts w:ascii="Arial" w:hAnsi="Arial" w:cs="Arial"/>
                  <w:sz w:val="18"/>
                  <w:szCs w:val="18"/>
                </w:rPr>
                <w:t>-11</w:t>
              </w:r>
            </w:ins>
            <w:ins w:id="24" w:author="ZTE,Fei Xue" w:date="2022-01-11T01:23:5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25" w:author="ZTE,Fei Xue" w:date="2022-01-11T01:23:47Z">
              <w:r>
                <w:rPr>
                  <w:rFonts w:ascii="Arial" w:hAnsi="Arial" w:cs="Arial"/>
                  <w:sz w:val="18"/>
                  <w:szCs w:val="18"/>
                </w:rPr>
                <w:t>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6" w:author="ZTE,Fei Xue" w:date="2022-01-11T01:23:22Z"/>
                <w:rFonts w:ascii="Arial" w:hAnsi="Arial" w:cs="Arial"/>
                <w:sz w:val="18"/>
                <w:szCs w:val="18"/>
              </w:rPr>
            </w:pPr>
            <w:ins w:id="27" w:author="ZTE,Fei Xue" w:date="2022-01-11T01:23:49Z">
              <w:r>
                <w:rPr>
                  <w:rFonts w:ascii="Arial" w:hAnsi="Arial" w:cs="Arial"/>
                  <w:sz w:val="18"/>
                  <w:szCs w:val="18"/>
                </w:rPr>
                <w:t>-10</w:t>
              </w:r>
            </w:ins>
            <w:ins w:id="28" w:author="ZTE,Fei Xue" w:date="2022-01-11T01:24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</w:t>
              </w:r>
            </w:ins>
            <w:ins w:id="29" w:author="ZTE,Fei Xue" w:date="2022-01-11T01:23:49Z">
              <w:r>
                <w:rPr>
                  <w:rFonts w:ascii="Arial" w:hAnsi="Arial" w:cs="Arial"/>
                  <w:sz w:val="18"/>
                  <w:szCs w:val="18"/>
                </w:rPr>
                <w:t>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0" w:author="ZTE,Fei Xue" w:date="2022-01-11T01:23:22Z"/>
                <w:rFonts w:ascii="Arial" w:hAnsi="Arial" w:cs="Arial"/>
                <w:sz w:val="18"/>
                <w:szCs w:val="18"/>
              </w:rPr>
            </w:pPr>
            <w:ins w:id="31" w:author="ZTE,Fei Xue" w:date="2022-01-11T01:23:52Z">
              <w:r>
                <w:rPr>
                  <w:rFonts w:ascii="Arial" w:hAnsi="Arial" w:cs="Arial"/>
                  <w:sz w:val="18"/>
                  <w:szCs w:val="18"/>
                </w:rPr>
                <w:t>-10</w:t>
              </w:r>
            </w:ins>
            <w:ins w:id="32" w:author="ZTE,Fei Xue" w:date="2022-01-11T01:24:0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</w:t>
              </w:r>
            </w:ins>
            <w:ins w:id="33" w:author="ZTE,Fei Xue" w:date="2022-01-11T01:23:52Z">
              <w:r>
                <w:rPr>
                  <w:rFonts w:ascii="Arial" w:hAnsi="Arial" w:cs="Arial"/>
                  <w:sz w:val="18"/>
                  <w:szCs w:val="18"/>
                </w:rPr>
                <w:t>.9 dBm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4" w:author="ZTE,Fei Xue" w:date="2022-01-11T01:23:22Z"/>
                <w:rFonts w:ascii="Arial" w:hAnsi="Arial" w:cs="Arial"/>
                <w:sz w:val="18"/>
                <w:lang w:eastAsia="en-GB"/>
              </w:rPr>
            </w:pPr>
            <w:ins w:id="35" w:author="ZTE,Fei Xue" w:date="2022-01-11T01:23:56Z">
              <w:r>
                <w:rPr>
                  <w:rFonts w:ascii="Arial" w:hAnsi="Arial" w:cs="Arial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6" w:author="ZTE,Fei Xue" w:date="2022-01-11T01:23:22Z"/>
                <w:rFonts w:ascii="Arial" w:hAnsi="Arial" w:cs="Arial"/>
                <w:sz w:val="18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2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82"/>
        <w:rPr>
          <w:rFonts w:cs="Arial"/>
          <w:color w:val="FF0000"/>
          <w:highlight w:val="none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  <w:r>
        <w:br w:type="page"/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198A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70AF"/>
    <w:rsid w:val="00051834"/>
    <w:rsid w:val="00052EB0"/>
    <w:rsid w:val="00054A22"/>
    <w:rsid w:val="0005548B"/>
    <w:rsid w:val="00062023"/>
    <w:rsid w:val="000655A6"/>
    <w:rsid w:val="00072AA5"/>
    <w:rsid w:val="00080512"/>
    <w:rsid w:val="00084635"/>
    <w:rsid w:val="000847D8"/>
    <w:rsid w:val="000A21AD"/>
    <w:rsid w:val="000A36E5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1033D9"/>
    <w:rsid w:val="00107B80"/>
    <w:rsid w:val="00111D25"/>
    <w:rsid w:val="00113F36"/>
    <w:rsid w:val="00121510"/>
    <w:rsid w:val="0012408C"/>
    <w:rsid w:val="00124A39"/>
    <w:rsid w:val="0012747D"/>
    <w:rsid w:val="00127BD9"/>
    <w:rsid w:val="00133525"/>
    <w:rsid w:val="00133FE7"/>
    <w:rsid w:val="00140BBF"/>
    <w:rsid w:val="00146061"/>
    <w:rsid w:val="00157A33"/>
    <w:rsid w:val="00160812"/>
    <w:rsid w:val="00160D36"/>
    <w:rsid w:val="001754E0"/>
    <w:rsid w:val="0017667B"/>
    <w:rsid w:val="001812D9"/>
    <w:rsid w:val="00181423"/>
    <w:rsid w:val="001825FB"/>
    <w:rsid w:val="0019426D"/>
    <w:rsid w:val="00195B2F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57C1"/>
    <w:rsid w:val="0023410C"/>
    <w:rsid w:val="002347A2"/>
    <w:rsid w:val="0023645B"/>
    <w:rsid w:val="00240511"/>
    <w:rsid w:val="00244689"/>
    <w:rsid w:val="0024556F"/>
    <w:rsid w:val="002600BD"/>
    <w:rsid w:val="002675F0"/>
    <w:rsid w:val="002815BB"/>
    <w:rsid w:val="002836BF"/>
    <w:rsid w:val="002842F9"/>
    <w:rsid w:val="002864CF"/>
    <w:rsid w:val="002965C2"/>
    <w:rsid w:val="002979DB"/>
    <w:rsid w:val="002B6339"/>
    <w:rsid w:val="002C2726"/>
    <w:rsid w:val="002D0B39"/>
    <w:rsid w:val="002D3EF7"/>
    <w:rsid w:val="002D405E"/>
    <w:rsid w:val="002E00EE"/>
    <w:rsid w:val="002F497B"/>
    <w:rsid w:val="002F51DE"/>
    <w:rsid w:val="00305A4D"/>
    <w:rsid w:val="00306B88"/>
    <w:rsid w:val="00316671"/>
    <w:rsid w:val="00316DC3"/>
    <w:rsid w:val="003172DC"/>
    <w:rsid w:val="00324E17"/>
    <w:rsid w:val="003279B1"/>
    <w:rsid w:val="003305A0"/>
    <w:rsid w:val="00331598"/>
    <w:rsid w:val="00334275"/>
    <w:rsid w:val="003352F0"/>
    <w:rsid w:val="00337137"/>
    <w:rsid w:val="00344ACA"/>
    <w:rsid w:val="00345A64"/>
    <w:rsid w:val="00352FB0"/>
    <w:rsid w:val="0035462D"/>
    <w:rsid w:val="00354955"/>
    <w:rsid w:val="00360B28"/>
    <w:rsid w:val="003623B3"/>
    <w:rsid w:val="00367B30"/>
    <w:rsid w:val="00376496"/>
    <w:rsid w:val="003765B8"/>
    <w:rsid w:val="00381425"/>
    <w:rsid w:val="00381615"/>
    <w:rsid w:val="00381A5B"/>
    <w:rsid w:val="00392345"/>
    <w:rsid w:val="00397170"/>
    <w:rsid w:val="003A3129"/>
    <w:rsid w:val="003A31A1"/>
    <w:rsid w:val="003C3971"/>
    <w:rsid w:val="003C5EC0"/>
    <w:rsid w:val="003D0638"/>
    <w:rsid w:val="003D3AEE"/>
    <w:rsid w:val="003D4C5A"/>
    <w:rsid w:val="003D7D0E"/>
    <w:rsid w:val="003E4AB2"/>
    <w:rsid w:val="003F0CA4"/>
    <w:rsid w:val="003F7024"/>
    <w:rsid w:val="0040289A"/>
    <w:rsid w:val="004032A5"/>
    <w:rsid w:val="004111A7"/>
    <w:rsid w:val="00417B92"/>
    <w:rsid w:val="00423334"/>
    <w:rsid w:val="004306F0"/>
    <w:rsid w:val="0043080B"/>
    <w:rsid w:val="004345EC"/>
    <w:rsid w:val="00437844"/>
    <w:rsid w:val="004421EC"/>
    <w:rsid w:val="00445AE2"/>
    <w:rsid w:val="00455880"/>
    <w:rsid w:val="0046217F"/>
    <w:rsid w:val="00465515"/>
    <w:rsid w:val="00471BEC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213A"/>
    <w:rsid w:val="004F0048"/>
    <w:rsid w:val="004F0988"/>
    <w:rsid w:val="004F3340"/>
    <w:rsid w:val="004F3907"/>
    <w:rsid w:val="00503BC4"/>
    <w:rsid w:val="00504E1C"/>
    <w:rsid w:val="00505B14"/>
    <w:rsid w:val="00513958"/>
    <w:rsid w:val="00514DAA"/>
    <w:rsid w:val="00520ECB"/>
    <w:rsid w:val="0052102B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5491"/>
    <w:rsid w:val="00576984"/>
    <w:rsid w:val="00585956"/>
    <w:rsid w:val="0058652E"/>
    <w:rsid w:val="00597B11"/>
    <w:rsid w:val="005A0D16"/>
    <w:rsid w:val="005A398C"/>
    <w:rsid w:val="005B443B"/>
    <w:rsid w:val="005D2331"/>
    <w:rsid w:val="005D2E01"/>
    <w:rsid w:val="005D6ED2"/>
    <w:rsid w:val="005D7526"/>
    <w:rsid w:val="005E1AA5"/>
    <w:rsid w:val="005E2985"/>
    <w:rsid w:val="005E4BB2"/>
    <w:rsid w:val="005F7911"/>
    <w:rsid w:val="00602AEA"/>
    <w:rsid w:val="00607D7F"/>
    <w:rsid w:val="00614FDF"/>
    <w:rsid w:val="00620615"/>
    <w:rsid w:val="00627C64"/>
    <w:rsid w:val="00630368"/>
    <w:rsid w:val="0063543D"/>
    <w:rsid w:val="00641E0C"/>
    <w:rsid w:val="006429D1"/>
    <w:rsid w:val="00647114"/>
    <w:rsid w:val="006529A5"/>
    <w:rsid w:val="00656EB0"/>
    <w:rsid w:val="00664461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69DA"/>
    <w:rsid w:val="00767B00"/>
    <w:rsid w:val="00774DA4"/>
    <w:rsid w:val="0077748A"/>
    <w:rsid w:val="00781F0F"/>
    <w:rsid w:val="00795501"/>
    <w:rsid w:val="007A2C71"/>
    <w:rsid w:val="007A30DB"/>
    <w:rsid w:val="007A6245"/>
    <w:rsid w:val="007B600E"/>
    <w:rsid w:val="007B719F"/>
    <w:rsid w:val="007C0469"/>
    <w:rsid w:val="007C0FA1"/>
    <w:rsid w:val="007C1443"/>
    <w:rsid w:val="007D03F2"/>
    <w:rsid w:val="007D6B98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D3"/>
    <w:rsid w:val="0083542B"/>
    <w:rsid w:val="00837747"/>
    <w:rsid w:val="0083781E"/>
    <w:rsid w:val="00840BCE"/>
    <w:rsid w:val="00841D87"/>
    <w:rsid w:val="00847786"/>
    <w:rsid w:val="00850232"/>
    <w:rsid w:val="00852705"/>
    <w:rsid w:val="00855A88"/>
    <w:rsid w:val="00862532"/>
    <w:rsid w:val="008768CA"/>
    <w:rsid w:val="00876DAD"/>
    <w:rsid w:val="00881F0B"/>
    <w:rsid w:val="008850E0"/>
    <w:rsid w:val="00890519"/>
    <w:rsid w:val="00894843"/>
    <w:rsid w:val="00897606"/>
    <w:rsid w:val="008B3ADE"/>
    <w:rsid w:val="008C3360"/>
    <w:rsid w:val="008C384C"/>
    <w:rsid w:val="008C559B"/>
    <w:rsid w:val="008C7F98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7167"/>
    <w:rsid w:val="009421F7"/>
    <w:rsid w:val="00942EC2"/>
    <w:rsid w:val="00953E79"/>
    <w:rsid w:val="00954AF2"/>
    <w:rsid w:val="00962CA4"/>
    <w:rsid w:val="009641CB"/>
    <w:rsid w:val="00971CB7"/>
    <w:rsid w:val="009768F0"/>
    <w:rsid w:val="00976B90"/>
    <w:rsid w:val="00981850"/>
    <w:rsid w:val="00986B4E"/>
    <w:rsid w:val="0098783B"/>
    <w:rsid w:val="009A3F95"/>
    <w:rsid w:val="009B2980"/>
    <w:rsid w:val="009B6CCE"/>
    <w:rsid w:val="009C3D4A"/>
    <w:rsid w:val="009C64C7"/>
    <w:rsid w:val="009C69FD"/>
    <w:rsid w:val="009E5DD6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996"/>
    <w:rsid w:val="00A667A7"/>
    <w:rsid w:val="00A67C0E"/>
    <w:rsid w:val="00A72804"/>
    <w:rsid w:val="00A73129"/>
    <w:rsid w:val="00A82346"/>
    <w:rsid w:val="00A90E9F"/>
    <w:rsid w:val="00A92BA1"/>
    <w:rsid w:val="00A93ADB"/>
    <w:rsid w:val="00A93B5B"/>
    <w:rsid w:val="00AA039C"/>
    <w:rsid w:val="00AA5A4C"/>
    <w:rsid w:val="00AA79F1"/>
    <w:rsid w:val="00AB0A9E"/>
    <w:rsid w:val="00AB3E91"/>
    <w:rsid w:val="00AC173E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31A9F"/>
    <w:rsid w:val="00B34333"/>
    <w:rsid w:val="00B35043"/>
    <w:rsid w:val="00B354AD"/>
    <w:rsid w:val="00B4210A"/>
    <w:rsid w:val="00B425FC"/>
    <w:rsid w:val="00B540AE"/>
    <w:rsid w:val="00B57E2B"/>
    <w:rsid w:val="00B70681"/>
    <w:rsid w:val="00B83F20"/>
    <w:rsid w:val="00B93086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D9F"/>
    <w:rsid w:val="00C247B7"/>
    <w:rsid w:val="00C33079"/>
    <w:rsid w:val="00C34745"/>
    <w:rsid w:val="00C440B7"/>
    <w:rsid w:val="00C45231"/>
    <w:rsid w:val="00C72833"/>
    <w:rsid w:val="00C73741"/>
    <w:rsid w:val="00C80D1C"/>
    <w:rsid w:val="00C80F1D"/>
    <w:rsid w:val="00C92C92"/>
    <w:rsid w:val="00C93F40"/>
    <w:rsid w:val="00CA0426"/>
    <w:rsid w:val="00CA32E9"/>
    <w:rsid w:val="00CA35BF"/>
    <w:rsid w:val="00CA3D0C"/>
    <w:rsid w:val="00CB022A"/>
    <w:rsid w:val="00CB0A78"/>
    <w:rsid w:val="00CB6A35"/>
    <w:rsid w:val="00CC0E06"/>
    <w:rsid w:val="00CC4355"/>
    <w:rsid w:val="00CD20B7"/>
    <w:rsid w:val="00CD3BE0"/>
    <w:rsid w:val="00CD7261"/>
    <w:rsid w:val="00CE1D4A"/>
    <w:rsid w:val="00D02C35"/>
    <w:rsid w:val="00D11F2F"/>
    <w:rsid w:val="00D125C6"/>
    <w:rsid w:val="00D14645"/>
    <w:rsid w:val="00D241DE"/>
    <w:rsid w:val="00D322EF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34D"/>
    <w:rsid w:val="00D975A7"/>
    <w:rsid w:val="00DA281B"/>
    <w:rsid w:val="00DA7A03"/>
    <w:rsid w:val="00DB1818"/>
    <w:rsid w:val="00DB2AB7"/>
    <w:rsid w:val="00DB4B19"/>
    <w:rsid w:val="00DB7E3F"/>
    <w:rsid w:val="00DC17F4"/>
    <w:rsid w:val="00DC1F11"/>
    <w:rsid w:val="00DC309B"/>
    <w:rsid w:val="00DC4DA2"/>
    <w:rsid w:val="00DD09B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62CD"/>
    <w:rsid w:val="00E01D6D"/>
    <w:rsid w:val="00E02C8D"/>
    <w:rsid w:val="00E0588A"/>
    <w:rsid w:val="00E11145"/>
    <w:rsid w:val="00E16366"/>
    <w:rsid w:val="00E16481"/>
    <w:rsid w:val="00E16509"/>
    <w:rsid w:val="00E21F38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2A2E"/>
    <w:rsid w:val="00E9333E"/>
    <w:rsid w:val="00EA15B0"/>
    <w:rsid w:val="00EA481B"/>
    <w:rsid w:val="00EA529A"/>
    <w:rsid w:val="00EA5EA7"/>
    <w:rsid w:val="00EB40E7"/>
    <w:rsid w:val="00EB727C"/>
    <w:rsid w:val="00EB7ED3"/>
    <w:rsid w:val="00EC4A25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478A"/>
    <w:rsid w:val="00F653B8"/>
    <w:rsid w:val="00F8131F"/>
    <w:rsid w:val="00F85A14"/>
    <w:rsid w:val="00F9008D"/>
    <w:rsid w:val="00F95B02"/>
    <w:rsid w:val="00FA1266"/>
    <w:rsid w:val="00FC1192"/>
    <w:rsid w:val="00FD3493"/>
    <w:rsid w:val="00FD4C81"/>
    <w:rsid w:val="00FF4BCE"/>
    <w:rsid w:val="01035A1B"/>
    <w:rsid w:val="022F43D7"/>
    <w:rsid w:val="02973D6A"/>
    <w:rsid w:val="02D00BC8"/>
    <w:rsid w:val="032222F6"/>
    <w:rsid w:val="03DD5826"/>
    <w:rsid w:val="059A34C6"/>
    <w:rsid w:val="06183865"/>
    <w:rsid w:val="06955169"/>
    <w:rsid w:val="06B672A2"/>
    <w:rsid w:val="06CC7191"/>
    <w:rsid w:val="07C87D92"/>
    <w:rsid w:val="086424B5"/>
    <w:rsid w:val="0934680F"/>
    <w:rsid w:val="093D226D"/>
    <w:rsid w:val="093E642F"/>
    <w:rsid w:val="096D516E"/>
    <w:rsid w:val="09B21256"/>
    <w:rsid w:val="0A1D479C"/>
    <w:rsid w:val="0A833C54"/>
    <w:rsid w:val="0B093593"/>
    <w:rsid w:val="0C575C45"/>
    <w:rsid w:val="0D315C64"/>
    <w:rsid w:val="0D504794"/>
    <w:rsid w:val="0D555E66"/>
    <w:rsid w:val="0DB43D53"/>
    <w:rsid w:val="0E2555D7"/>
    <w:rsid w:val="0E4A5483"/>
    <w:rsid w:val="0F722818"/>
    <w:rsid w:val="105B52B8"/>
    <w:rsid w:val="10BF45D3"/>
    <w:rsid w:val="116C1222"/>
    <w:rsid w:val="11CF7450"/>
    <w:rsid w:val="11DF1E40"/>
    <w:rsid w:val="123164EF"/>
    <w:rsid w:val="123D293D"/>
    <w:rsid w:val="12C03CC7"/>
    <w:rsid w:val="13CE2D31"/>
    <w:rsid w:val="141E4D28"/>
    <w:rsid w:val="1641207A"/>
    <w:rsid w:val="16B80A13"/>
    <w:rsid w:val="16BD0B67"/>
    <w:rsid w:val="17473BE2"/>
    <w:rsid w:val="17994A8C"/>
    <w:rsid w:val="182625DE"/>
    <w:rsid w:val="184A27B0"/>
    <w:rsid w:val="18BE7BF3"/>
    <w:rsid w:val="19293728"/>
    <w:rsid w:val="196A0A7A"/>
    <w:rsid w:val="1A1309BE"/>
    <w:rsid w:val="1B7351E9"/>
    <w:rsid w:val="1D6339B3"/>
    <w:rsid w:val="1EFD438C"/>
    <w:rsid w:val="1F1178EE"/>
    <w:rsid w:val="1F3E3872"/>
    <w:rsid w:val="1FBD6300"/>
    <w:rsid w:val="200B267E"/>
    <w:rsid w:val="202B1FE5"/>
    <w:rsid w:val="20BD5C77"/>
    <w:rsid w:val="21720F95"/>
    <w:rsid w:val="22380D86"/>
    <w:rsid w:val="230D2F80"/>
    <w:rsid w:val="23447E92"/>
    <w:rsid w:val="24B15338"/>
    <w:rsid w:val="24C10CA4"/>
    <w:rsid w:val="252E5DA0"/>
    <w:rsid w:val="25A71F4E"/>
    <w:rsid w:val="25FD272C"/>
    <w:rsid w:val="260E3613"/>
    <w:rsid w:val="26D26CB9"/>
    <w:rsid w:val="27085378"/>
    <w:rsid w:val="27E225F8"/>
    <w:rsid w:val="27E4344C"/>
    <w:rsid w:val="28556135"/>
    <w:rsid w:val="28B044A1"/>
    <w:rsid w:val="2929224A"/>
    <w:rsid w:val="29871162"/>
    <w:rsid w:val="298F7F6E"/>
    <w:rsid w:val="2A362C8E"/>
    <w:rsid w:val="2A71560E"/>
    <w:rsid w:val="2A9E0187"/>
    <w:rsid w:val="2AAF1EF9"/>
    <w:rsid w:val="2AB327E6"/>
    <w:rsid w:val="2B5C3CC0"/>
    <w:rsid w:val="2BA90FC5"/>
    <w:rsid w:val="2C6207A6"/>
    <w:rsid w:val="2D1E7526"/>
    <w:rsid w:val="2D232911"/>
    <w:rsid w:val="2D632356"/>
    <w:rsid w:val="2E162C95"/>
    <w:rsid w:val="2E1F1A2F"/>
    <w:rsid w:val="2EC47D65"/>
    <w:rsid w:val="2EDF6EE1"/>
    <w:rsid w:val="308F080D"/>
    <w:rsid w:val="30C52BBF"/>
    <w:rsid w:val="31382194"/>
    <w:rsid w:val="31796684"/>
    <w:rsid w:val="31957631"/>
    <w:rsid w:val="32954848"/>
    <w:rsid w:val="32D90B48"/>
    <w:rsid w:val="336A3CE0"/>
    <w:rsid w:val="36FF4EBD"/>
    <w:rsid w:val="38336D3C"/>
    <w:rsid w:val="38516B92"/>
    <w:rsid w:val="38C1712A"/>
    <w:rsid w:val="395955E5"/>
    <w:rsid w:val="3A09506A"/>
    <w:rsid w:val="3A691555"/>
    <w:rsid w:val="3C440D16"/>
    <w:rsid w:val="3D236B8F"/>
    <w:rsid w:val="3DB65F37"/>
    <w:rsid w:val="3DD32B53"/>
    <w:rsid w:val="3E1011C9"/>
    <w:rsid w:val="3F0F4FEE"/>
    <w:rsid w:val="402C24CD"/>
    <w:rsid w:val="409D0026"/>
    <w:rsid w:val="412340B8"/>
    <w:rsid w:val="41AC1AAD"/>
    <w:rsid w:val="430069B1"/>
    <w:rsid w:val="43C741BC"/>
    <w:rsid w:val="45456862"/>
    <w:rsid w:val="457F0D99"/>
    <w:rsid w:val="45A211D9"/>
    <w:rsid w:val="45C32C25"/>
    <w:rsid w:val="46E8263E"/>
    <w:rsid w:val="477A6DC1"/>
    <w:rsid w:val="47B8376B"/>
    <w:rsid w:val="47DD66F1"/>
    <w:rsid w:val="48EE1066"/>
    <w:rsid w:val="4941199A"/>
    <w:rsid w:val="49E94253"/>
    <w:rsid w:val="4C165163"/>
    <w:rsid w:val="4C9229F3"/>
    <w:rsid w:val="4CBA1703"/>
    <w:rsid w:val="4D814BF7"/>
    <w:rsid w:val="4D9B2784"/>
    <w:rsid w:val="4DAE44FF"/>
    <w:rsid w:val="4DC971A5"/>
    <w:rsid w:val="4DDA6068"/>
    <w:rsid w:val="4E5253F5"/>
    <w:rsid w:val="4EBE56A7"/>
    <w:rsid w:val="4F42707A"/>
    <w:rsid w:val="4F5D5E43"/>
    <w:rsid w:val="50635114"/>
    <w:rsid w:val="50786530"/>
    <w:rsid w:val="528A373A"/>
    <w:rsid w:val="53822801"/>
    <w:rsid w:val="53C77CFB"/>
    <w:rsid w:val="53E14974"/>
    <w:rsid w:val="53E52D82"/>
    <w:rsid w:val="545D57D3"/>
    <w:rsid w:val="546F63B6"/>
    <w:rsid w:val="56850DCD"/>
    <w:rsid w:val="56AE3B4C"/>
    <w:rsid w:val="57800E04"/>
    <w:rsid w:val="578926F8"/>
    <w:rsid w:val="58386ADA"/>
    <w:rsid w:val="586D4288"/>
    <w:rsid w:val="59693C05"/>
    <w:rsid w:val="5A0749EA"/>
    <w:rsid w:val="5AD94202"/>
    <w:rsid w:val="5BA67294"/>
    <w:rsid w:val="5BAB4550"/>
    <w:rsid w:val="5BD022A1"/>
    <w:rsid w:val="5C7513D1"/>
    <w:rsid w:val="5DB328B8"/>
    <w:rsid w:val="5DDF4A0A"/>
    <w:rsid w:val="5E0D40C0"/>
    <w:rsid w:val="5EA51CD6"/>
    <w:rsid w:val="5EB81302"/>
    <w:rsid w:val="608C59F5"/>
    <w:rsid w:val="60A1151C"/>
    <w:rsid w:val="60F23463"/>
    <w:rsid w:val="611D1BF6"/>
    <w:rsid w:val="616D363B"/>
    <w:rsid w:val="62CA4A28"/>
    <w:rsid w:val="65733FDA"/>
    <w:rsid w:val="65B35B32"/>
    <w:rsid w:val="663075B7"/>
    <w:rsid w:val="663B48C1"/>
    <w:rsid w:val="66793C22"/>
    <w:rsid w:val="668D57E7"/>
    <w:rsid w:val="68A92CEA"/>
    <w:rsid w:val="695B0E46"/>
    <w:rsid w:val="69C6326E"/>
    <w:rsid w:val="69FF7E37"/>
    <w:rsid w:val="6A560835"/>
    <w:rsid w:val="6AD20C6C"/>
    <w:rsid w:val="6AE21113"/>
    <w:rsid w:val="6C5C4184"/>
    <w:rsid w:val="6D3B511C"/>
    <w:rsid w:val="6D931065"/>
    <w:rsid w:val="6E002EC0"/>
    <w:rsid w:val="6E0050DD"/>
    <w:rsid w:val="6E02277A"/>
    <w:rsid w:val="6E4D1474"/>
    <w:rsid w:val="6E6400C5"/>
    <w:rsid w:val="6F3A6F4A"/>
    <w:rsid w:val="6F9359AB"/>
    <w:rsid w:val="6FC83DD7"/>
    <w:rsid w:val="70AA61E7"/>
    <w:rsid w:val="71000594"/>
    <w:rsid w:val="714C239F"/>
    <w:rsid w:val="71D916C8"/>
    <w:rsid w:val="72467434"/>
    <w:rsid w:val="730B2E3E"/>
    <w:rsid w:val="73CB7167"/>
    <w:rsid w:val="73E32106"/>
    <w:rsid w:val="74B7062A"/>
    <w:rsid w:val="755143AB"/>
    <w:rsid w:val="77204117"/>
    <w:rsid w:val="7730096B"/>
    <w:rsid w:val="77CD5E40"/>
    <w:rsid w:val="7828325B"/>
    <w:rsid w:val="785A5D1C"/>
    <w:rsid w:val="78922D9A"/>
    <w:rsid w:val="78BD5F85"/>
    <w:rsid w:val="78CD7C8B"/>
    <w:rsid w:val="793E6808"/>
    <w:rsid w:val="79B066FB"/>
    <w:rsid w:val="79CB7D2F"/>
    <w:rsid w:val="7A2A7664"/>
    <w:rsid w:val="7B3E11A7"/>
    <w:rsid w:val="7B431FEF"/>
    <w:rsid w:val="7BB574DD"/>
    <w:rsid w:val="7D482700"/>
    <w:rsid w:val="7D89681D"/>
    <w:rsid w:val="7E960AAE"/>
    <w:rsid w:val="7FF2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52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255</Pages>
  <Words>106781</Words>
  <Characters>608656</Characters>
  <Lines>5072</Lines>
  <Paragraphs>1428</Paragraphs>
  <TotalTime>0</TotalTime>
  <ScaleCrop>false</ScaleCrop>
  <LinksUpToDate>false</LinksUpToDate>
  <CharactersWithSpaces>714009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2022-01-02T06:13:00Z</dcterms:created>
  <dc:creator>MCC Support</dc:creator>
  <cp:keywords>&lt;keyword[, keyword, ]&gt;</cp:keywords>
  <cp:lastModifiedBy>ZTE,Fei Xue</cp:lastModifiedBy>
  <cp:lastPrinted>2019-02-25T13:05:00Z</cp:lastPrinted>
  <dcterms:modified xsi:type="dcterms:W3CDTF">2022-01-10T17:56:52Z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2052-11.8.2.8875</vt:lpwstr>
  </property>
</Properties>
</file>